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551395">
        <w:rPr>
          <w:b/>
          <w:i/>
          <w:sz w:val="28"/>
          <w:lang w:eastAsia="ko-KR"/>
        </w:rPr>
        <w:t>377</w:t>
      </w:r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</w:t>
      </w:r>
      <w:r w:rsidR="007417F5">
        <w:rPr>
          <w:rFonts w:cs="Arial"/>
          <w:b/>
          <w:bCs/>
          <w:sz w:val="22"/>
        </w:rPr>
        <w:t>240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623F" w:rsidRPr="00AE623F">
        <w:rPr>
          <w:rFonts w:ascii="Arial" w:hAnsi="Arial" w:cs="Arial"/>
          <w:b/>
          <w:bCs/>
          <w:lang w:val="en-US"/>
        </w:rPr>
        <w:t>custom operation URI correction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580012" w:rsidP="0091324B">
      <w:pPr>
        <w:rPr>
          <w:lang w:val="en-US"/>
        </w:rPr>
      </w:pPr>
      <w:r>
        <w:rPr>
          <w:noProof/>
          <w:lang w:eastAsia="zh-CN"/>
        </w:rPr>
        <w:t xml:space="preserve">The custom operation URI is incorrect in </w:t>
      </w:r>
      <w:r w:rsidR="00AE623F">
        <w:t>Figure 4.2.2.3.2-1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AE623F" w:rsidP="00F51450">
      <w:pPr>
        <w:rPr>
          <w:lang w:val="en-US"/>
        </w:rPr>
      </w:pPr>
      <w:r>
        <w:rPr>
          <w:lang w:val="en-US"/>
        </w:rPr>
        <w:t xml:space="preserve">Correct </w:t>
      </w:r>
      <w:r>
        <w:rPr>
          <w:noProof/>
          <w:lang w:eastAsia="zh-CN"/>
        </w:rPr>
        <w:t xml:space="preserve">the custom operation URI </w:t>
      </w:r>
      <w:bookmarkStart w:id="1" w:name="_GoBack"/>
      <w:bookmarkEnd w:id="1"/>
      <w:r>
        <w:rPr>
          <w:noProof/>
          <w:lang w:eastAsia="zh-CN"/>
        </w:rPr>
        <w:t xml:space="preserve">in </w:t>
      </w:r>
      <w:r>
        <w:t>Figure 4.2.2.3.2-1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4E93" w:rsidRDefault="002B4E93" w:rsidP="002B4E93">
      <w:pPr>
        <w:pStyle w:val="5"/>
      </w:pPr>
      <w:bookmarkStart w:id="2" w:name="_Toc62830974"/>
      <w:bookmarkStart w:id="3" w:name="_Toc510696586"/>
      <w:bookmarkStart w:id="4" w:name="_Toc35971378"/>
      <w:bookmarkStart w:id="5" w:name="_Toc36812109"/>
      <w:r>
        <w:t>4.2.2.3.2</w:t>
      </w:r>
      <w:r>
        <w:tab/>
      </w:r>
      <w:r w:rsidRPr="0025500D">
        <w:t>AKMA Application Key request</w:t>
      </w:r>
      <w:bookmarkEnd w:id="2"/>
    </w:p>
    <w:p w:rsidR="002B4E93" w:rsidRDefault="002B4E93" w:rsidP="002B4E9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</w:t>
      </w:r>
      <w:r w:rsidRPr="00217D5B">
        <w:t xml:space="preserve">the </w:t>
      </w:r>
      <w:r w:rsidRPr="00CA6097">
        <w:t>AF related key material</w:t>
      </w:r>
      <w:r w:rsidRPr="00217D5B">
        <w:t xml:space="preserve"> for the UE</w:t>
      </w:r>
      <w:r>
        <w:t xml:space="preserve"> (as shown in 3GPP TS 33.535 [14]).</w:t>
      </w:r>
    </w:p>
    <w:p w:rsidR="002B4E93" w:rsidRDefault="0078658A" w:rsidP="002B4E93">
      <w:pPr>
        <w:pStyle w:val="TH"/>
        <w:rPr>
          <w:lang w:eastAsia="zh-CN"/>
        </w:rPr>
      </w:pPr>
      <w:ins w:id="6" w:author="Huawei" w:date="2021-02-04T10:38:00Z">
        <w:r>
          <w:object w:dxaOrig="9541" w:dyaOrig="3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05pt;height:157.25pt" o:ole="">
              <v:imagedata r:id="rId8" o:title=""/>
            </v:shape>
            <o:OLEObject Type="Embed" ProgID="Visio.Drawing.15" ShapeID="_x0000_i1025" DrawAspect="Content" ObjectID="_1675513472" r:id="rId9"/>
          </w:object>
        </w:r>
      </w:ins>
      <w:del w:id="7" w:author="Huawei" w:date="2021-02-04T10:38:00Z">
        <w:r w:rsidR="002B4E93" w:rsidDel="0078658A">
          <w:object w:dxaOrig="9553" w:dyaOrig="3169">
            <v:shape id="_x0000_i1026" type="#_x0000_t75" style="width:477.5pt;height:158.6pt" o:ole="">
              <v:imagedata r:id="rId10" o:title=""/>
            </v:shape>
            <o:OLEObject Type="Embed" ProgID="Visio.Drawing.15" ShapeID="_x0000_i1026" DrawAspect="Content" ObjectID="_1675513473" r:id="rId11"/>
          </w:object>
        </w:r>
      </w:del>
    </w:p>
    <w:p w:rsidR="002B4E93" w:rsidRDefault="002B4E93" w:rsidP="002B4E93">
      <w:pPr>
        <w:pStyle w:val="TF"/>
      </w:pPr>
      <w:r>
        <w:t xml:space="preserve">Figure 4.2.2.3.2-1: NF service consumer </w:t>
      </w:r>
      <w:r w:rsidRPr="009F7AE1">
        <w:t>retrieve AKMA Application Key information</w:t>
      </w:r>
    </w:p>
    <w:p w:rsidR="0078658A" w:rsidRPr="0078658A" w:rsidRDefault="002B4E93" w:rsidP="002B4E93">
      <w:r>
        <w:t xml:space="preserve">The NF service consumer shall invoke the </w:t>
      </w:r>
      <w:proofErr w:type="spellStart"/>
      <w:r w:rsidRPr="00CA6097">
        <w:t>Naanf_AKMA_ApplicationKey_Get</w:t>
      </w:r>
      <w:proofErr w:type="spellEnd"/>
      <w:r>
        <w:t xml:space="preserve"> service operation to </w:t>
      </w:r>
      <w:r w:rsidRPr="009F7AE1">
        <w:t>retrieve AKMA Application Key information</w:t>
      </w:r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</w:t>
      </w:r>
      <w:r w:rsidRPr="003F553C">
        <w:t>{</w:t>
      </w:r>
      <w:proofErr w:type="spellStart"/>
      <w:r w:rsidRPr="003F553C">
        <w:t>apiRoot</w:t>
      </w:r>
      <w:proofErr w:type="spellEnd"/>
      <w:r w:rsidRPr="003F553C">
        <w:t>}</w:t>
      </w:r>
      <w:r w:rsidRPr="00E24977">
        <w:t>/</w:t>
      </w:r>
      <w:proofErr w:type="spellStart"/>
      <w:r w:rsidRPr="00E24977">
        <w:t>naanf-akma</w:t>
      </w:r>
      <w:proofErr w:type="spellEnd"/>
      <w:r w:rsidRPr="00E24977">
        <w:t>/&lt;</w:t>
      </w:r>
      <w:proofErr w:type="spellStart"/>
      <w:r w:rsidRPr="00E24977">
        <w:t>apiVersion</w:t>
      </w:r>
      <w:proofErr w:type="spellEnd"/>
      <w:r w:rsidRPr="00E24977">
        <w:t>&gt;/</w:t>
      </w:r>
      <w:r w:rsidRPr="004D0B2E">
        <w:t>retrieve</w:t>
      </w:r>
      <w:r>
        <w:t>" as Resource URI, as shown in figure 4.2.2.3.2-1, step 1, to</w:t>
      </w:r>
      <w:r w:rsidRPr="00217D5B">
        <w:t xml:space="preserve"> request AKMA application related key material for the UE</w:t>
      </w:r>
      <w:r>
        <w:t xml:space="preserve"> </w:t>
      </w:r>
      <w:r w:rsidRPr="00217D5B">
        <w:t>according to the query parameter value of the "</w:t>
      </w:r>
      <w:proofErr w:type="spellStart"/>
      <w:r>
        <w:t>a</w:t>
      </w:r>
      <w:r w:rsidRPr="00082040">
        <w:t>kmaAfKeyRequest</w:t>
      </w:r>
      <w:proofErr w:type="spellEnd"/>
      <w:r w:rsidRPr="00217D5B">
        <w:t>" attribute</w:t>
      </w:r>
      <w:r>
        <w:rPr>
          <w:lang w:val="en-US" w:eastAsia="zh-CN"/>
        </w:rPr>
        <w:t>.</w:t>
      </w:r>
      <w:r>
        <w:t xml:space="preserve"> </w:t>
      </w:r>
    </w:p>
    <w:p w:rsidR="002B4E93" w:rsidRDefault="002B4E93" w:rsidP="002B4E93">
      <w:r w:rsidRPr="005A0D11">
        <w:t xml:space="preserve">Upon the reception of the HTTP </w:t>
      </w:r>
      <w:r>
        <w:rPr>
          <w:lang w:val="en-US"/>
        </w:rPr>
        <w:t xml:space="preserve">POST </w:t>
      </w:r>
      <w:r w:rsidRPr="005A0D11">
        <w:t xml:space="preserve">request, the </w:t>
      </w:r>
      <w:proofErr w:type="spellStart"/>
      <w:r>
        <w:t>AAnF</w:t>
      </w:r>
      <w:proofErr w:type="spellEnd"/>
      <w:r w:rsidRPr="005A0D11">
        <w:t xml:space="preserve"> shall</w:t>
      </w:r>
      <w:r>
        <w:t xml:space="preserve"> response the "</w:t>
      </w:r>
      <w:proofErr w:type="spellStart"/>
      <w:r>
        <w:t>a</w:t>
      </w:r>
      <w:r w:rsidRPr="00082040">
        <w:t>kmaAfKeyData</w:t>
      </w:r>
      <w:proofErr w:type="spellEnd"/>
      <w:r>
        <w:t xml:space="preserve">" </w:t>
      </w:r>
      <w:r w:rsidRPr="00082040">
        <w:t>attribute</w:t>
      </w:r>
      <w:r>
        <w:t xml:space="preserve"> which shall include</w:t>
      </w:r>
      <w:r w:rsidRPr="005A0D11">
        <w:t>:</w:t>
      </w:r>
    </w:p>
    <w:p w:rsidR="002B4E93" w:rsidRDefault="002B4E93" w:rsidP="002B4E93">
      <w:pPr>
        <w:pStyle w:val="B1"/>
      </w:pPr>
      <w:r>
        <w:t>-</w:t>
      </w:r>
      <w:r>
        <w:tab/>
        <w:t>K</w:t>
      </w:r>
      <w:r w:rsidRPr="004A4984">
        <w:rPr>
          <w:vertAlign w:val="subscript"/>
        </w:rPr>
        <w:t>AF</w:t>
      </w:r>
      <w:r w:rsidRPr="004A4984">
        <w:t xml:space="preserve"> as "</w:t>
      </w:r>
      <w:proofErr w:type="spellStart"/>
      <w:r>
        <w:t>kaf</w:t>
      </w:r>
      <w:proofErr w:type="spellEnd"/>
      <w:r w:rsidRPr="004A4984">
        <w:t>" attribute;</w:t>
      </w:r>
      <w:r>
        <w:t xml:space="preserve"> and</w:t>
      </w:r>
    </w:p>
    <w:p w:rsidR="002B4E93" w:rsidRDefault="002B4E93" w:rsidP="002B4E93">
      <w:pPr>
        <w:pStyle w:val="B1"/>
      </w:pPr>
      <w:r>
        <w:t>-</w:t>
      </w:r>
      <w:r>
        <w:tab/>
      </w:r>
      <w:r w:rsidRPr="004A4984">
        <w:t>K</w:t>
      </w:r>
      <w:r w:rsidRPr="004A4984">
        <w:rPr>
          <w:vertAlign w:val="subscript"/>
        </w:rPr>
        <w:t>AF</w:t>
      </w:r>
      <w:r w:rsidRPr="004A4984">
        <w:t xml:space="preserve"> expiration time as "expiry" attribute</w:t>
      </w:r>
      <w:r>
        <w:t>.</w:t>
      </w:r>
    </w:p>
    <w:p w:rsidR="002B4E93" w:rsidRPr="00751889" w:rsidRDefault="002B4E93" w:rsidP="002B4E93">
      <w:r w:rsidRPr="004A4984">
        <w:t>If the request AF related key material for the UE</w:t>
      </w:r>
      <w:r>
        <w:t xml:space="preserve"> </w:t>
      </w:r>
      <w:r w:rsidRPr="004A4984">
        <w:t xml:space="preserve">does not exist, the </w:t>
      </w:r>
      <w:proofErr w:type="spellStart"/>
      <w:r>
        <w:t>AAnF</w:t>
      </w:r>
      <w:proofErr w:type="spellEnd"/>
      <w:r w:rsidRPr="004A4984">
        <w:t xml:space="preserve"> shall respond with "204 No Content".</w:t>
      </w:r>
    </w:p>
    <w:p w:rsidR="004742C4" w:rsidRPr="002B4E93" w:rsidRDefault="004742C4" w:rsidP="004742C4"/>
    <w:bookmarkEnd w:id="3"/>
    <w:bookmarkEnd w:id="4"/>
    <w:bookmarkEnd w:id="5"/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EBD" w:rsidRDefault="00A66EBD">
      <w:r>
        <w:separator/>
      </w:r>
    </w:p>
  </w:endnote>
  <w:endnote w:type="continuationSeparator" w:id="0">
    <w:p w:rsidR="00A66EBD" w:rsidRDefault="00A6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EBD" w:rsidRDefault="00A66EBD">
      <w:r>
        <w:separator/>
      </w:r>
    </w:p>
  </w:footnote>
  <w:footnote w:type="continuationSeparator" w:id="0">
    <w:p w:rsidR="00A66EBD" w:rsidRDefault="00A66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71DA0"/>
    <w:rsid w:val="001931B6"/>
    <w:rsid w:val="001B18E4"/>
    <w:rsid w:val="001B3776"/>
    <w:rsid w:val="001E7C68"/>
    <w:rsid w:val="001F0564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1395"/>
    <w:rsid w:val="00556657"/>
    <w:rsid w:val="00561D6B"/>
    <w:rsid w:val="00580012"/>
    <w:rsid w:val="005B16B3"/>
    <w:rsid w:val="005B676F"/>
    <w:rsid w:val="005B7294"/>
    <w:rsid w:val="00671F2F"/>
    <w:rsid w:val="006A1164"/>
    <w:rsid w:val="006B0135"/>
    <w:rsid w:val="006C388C"/>
    <w:rsid w:val="006F62A4"/>
    <w:rsid w:val="00715DDF"/>
    <w:rsid w:val="007417F5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261FC"/>
    <w:rsid w:val="00834417"/>
    <w:rsid w:val="0084694D"/>
    <w:rsid w:val="00850833"/>
    <w:rsid w:val="00855482"/>
    <w:rsid w:val="0087270D"/>
    <w:rsid w:val="00896FF3"/>
    <w:rsid w:val="008C0774"/>
    <w:rsid w:val="0091324B"/>
    <w:rsid w:val="00926B7A"/>
    <w:rsid w:val="00987E48"/>
    <w:rsid w:val="0099528C"/>
    <w:rsid w:val="009B7AE0"/>
    <w:rsid w:val="009E32AB"/>
    <w:rsid w:val="009E65E8"/>
    <w:rsid w:val="00A039A6"/>
    <w:rsid w:val="00A21D3F"/>
    <w:rsid w:val="00A35E34"/>
    <w:rsid w:val="00A367B9"/>
    <w:rsid w:val="00A40FF3"/>
    <w:rsid w:val="00A66EBD"/>
    <w:rsid w:val="00A91EB5"/>
    <w:rsid w:val="00AA0C1D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B1074"/>
    <w:rsid w:val="00DC5692"/>
    <w:rsid w:val="00DD795D"/>
    <w:rsid w:val="00DE3DA1"/>
    <w:rsid w:val="00E1760C"/>
    <w:rsid w:val="00E37F69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2021-02-22T07:18:00Z</dcterms:created>
  <dcterms:modified xsi:type="dcterms:W3CDTF">2021-02-22T07:25:00Z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(3)CgEj/vKQdGVqoX6rgf2Uer8HAGEetlsoBJqtvlB4/p9mX5M+7MnfVHPxdlKKKeC7q50QI/oN
RmRFyrGC22Pnh0FSZ8Xbz9Fio0gHRFkjwOdNOqJRrZhtsKCMmGKrGhXd94xw4uPHlFqEah9M
CQfGPggUjj9Uo5WHleZgBAmEAajxanTDLpedyzgiNg+quQXRMxwtWqObqUsA1NsFLSgNJiu8
jw3OeB7xqhwqIMd3ne</vt:lpwstr>
  </property>
  <property fmtid="{D5CDD505-2E9C-101B-9397-08002B2CF9AE}" pid="4" name="_2015_ms_pID_7253431">
    <vt:lpwstr>WdBcAebGOjNxm7aU1y03ICE46zHsP0SbShZQXX0P4ZCsrp3gV+QnPO
soxTjVFnaEfTC+6T/52aXC/Ba/sb0vHC9SOlcjGyQOv81tNEpKpq3YmB4KGZJeb2tWW2epK/
1xxSe/cmgUJhclTxtmWo9kBHnesHE49mmUoMO0k3m1ytxNIKzk16bGSS1ceaRsmJOTpnKpR9
axOn0SWhZwvmJ9FuW9PBfAVdPUTLOctDp/XV</vt:lpwstr>
  </property>
  <property fmtid="{D5CDD505-2E9C-101B-9397-08002B2CF9AE}" pid="5" name="_2015_ms_pID_7253432">
    <vt:lpwstr>Yg==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1613694766</vt:lpwstr>
  </property>
</Properties>
</file>